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C2ABFF" w:rsidR="001E41F3" w:rsidRDefault="001E41F3">
      <w:pPr>
        <w:pStyle w:val="CRCoverPage"/>
        <w:tabs>
          <w:tab w:val="right" w:pos="9639"/>
        </w:tabs>
        <w:spacing w:after="0"/>
        <w:rPr>
          <w:b/>
          <w:i/>
          <w:noProof/>
          <w:sz w:val="28"/>
        </w:rPr>
      </w:pPr>
      <w:r>
        <w:rPr>
          <w:b/>
          <w:noProof/>
          <w:sz w:val="24"/>
        </w:rPr>
        <w:t>3GPP TSG-</w:t>
      </w:r>
      <w:fldSimple w:instr=" DOCPROPERTY  TSG/WGRef  \* MERGEFORMAT ">
        <w:r w:rsidR="005D0A4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0A43">
          <w:rPr>
            <w:b/>
            <w:noProof/>
            <w:sz w:val="24"/>
          </w:rPr>
          <w:t>155</w:t>
        </w:r>
      </w:fldSimple>
      <w:r>
        <w:rPr>
          <w:b/>
          <w:i/>
          <w:noProof/>
          <w:sz w:val="28"/>
        </w:rPr>
        <w:tab/>
      </w:r>
      <w:fldSimple w:instr=" DOCPROPERTY  Tdoc#  \* MERGEFORMAT ">
        <w:r w:rsidR="005D0A43">
          <w:rPr>
            <w:b/>
            <w:i/>
            <w:noProof/>
            <w:sz w:val="28"/>
          </w:rPr>
          <w:t>S2-23</w:t>
        </w:r>
        <w:r w:rsidR="00185447">
          <w:rPr>
            <w:b/>
            <w:i/>
            <w:noProof/>
            <w:sz w:val="28"/>
          </w:rPr>
          <w:t>03123</w:t>
        </w:r>
      </w:fldSimple>
    </w:p>
    <w:p w14:paraId="7CB45193" w14:textId="6133B3D2" w:rsidR="001E41F3" w:rsidRDefault="005E362F" w:rsidP="005E2C44">
      <w:pPr>
        <w:pStyle w:val="CRCoverPage"/>
        <w:outlineLvl w:val="0"/>
        <w:rPr>
          <w:b/>
          <w:noProof/>
          <w:sz w:val="24"/>
        </w:rPr>
      </w:pPr>
      <w:fldSimple w:instr=" DOCPROPERTY  Location  \* MERGEFORMAT ">
        <w:r w:rsidR="003609EF" w:rsidRPr="00BA51D9">
          <w:rPr>
            <w:b/>
            <w:noProof/>
            <w:sz w:val="24"/>
          </w:rPr>
          <w:t xml:space="preserve"> </w:t>
        </w:r>
        <w:r w:rsidR="005D0A43">
          <w:rPr>
            <w:b/>
            <w:noProof/>
            <w:sz w:val="24"/>
          </w:rPr>
          <w:t>Athens</w:t>
        </w:r>
      </w:fldSimple>
      <w:r w:rsidR="001E41F3">
        <w:rPr>
          <w:b/>
          <w:noProof/>
          <w:sz w:val="24"/>
        </w:rPr>
        <w:t xml:space="preserve">, </w:t>
      </w:r>
      <w:fldSimple w:instr=" DOCPROPERTY  Country  \* MERGEFORMAT ">
        <w:r w:rsidR="005D0A4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5D0A43">
          <w:rPr>
            <w:b/>
            <w:noProof/>
            <w:sz w:val="24"/>
          </w:rPr>
          <w:t>20</w:t>
        </w:r>
      </w:fldSimple>
      <w:r w:rsidR="00547111">
        <w:rPr>
          <w:b/>
          <w:noProof/>
          <w:sz w:val="24"/>
        </w:rPr>
        <w:t xml:space="preserve"> </w:t>
      </w:r>
      <w:r w:rsidR="005D0A43">
        <w:rPr>
          <w:b/>
          <w:noProof/>
          <w:sz w:val="24"/>
        </w:rPr>
        <w:t>–</w:t>
      </w:r>
      <w:r w:rsidR="00547111">
        <w:rPr>
          <w:b/>
          <w:noProof/>
          <w:sz w:val="24"/>
        </w:rPr>
        <w:t xml:space="preserve"> </w:t>
      </w:r>
      <w:fldSimple w:instr=" DOCPROPERTY  EndDate  \* MERGEFORMAT ">
        <w:r w:rsidR="005D0A43">
          <w:rPr>
            <w:b/>
            <w:noProof/>
            <w:sz w:val="24"/>
          </w:rPr>
          <w:t>24 February</w:t>
        </w:r>
      </w:fldSimple>
      <w:r w:rsidR="003B6D5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980CB" w:rsidR="001E41F3" w:rsidRPr="00410371" w:rsidRDefault="005E362F" w:rsidP="00E13F3D">
            <w:pPr>
              <w:pStyle w:val="CRCoverPage"/>
              <w:spacing w:after="0"/>
              <w:jc w:val="right"/>
              <w:rPr>
                <w:b/>
                <w:noProof/>
                <w:sz w:val="28"/>
              </w:rPr>
            </w:pPr>
            <w:fldSimple w:instr=" DOCPROPERTY  Spec#  \* MERGEFORMAT ">
              <w:r w:rsidR="005D0A4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915EF" w:rsidR="001E41F3" w:rsidRPr="00410371" w:rsidRDefault="00185447" w:rsidP="00185447">
            <w:pPr>
              <w:pStyle w:val="CRCoverPage"/>
              <w:spacing w:after="0"/>
              <w:jc w:val="right"/>
              <w:rPr>
                <w:noProof/>
              </w:rPr>
            </w:pPr>
            <w:r w:rsidRPr="00185447">
              <w:rPr>
                <w:b/>
                <w:noProof/>
                <w:sz w:val="28"/>
              </w:rPr>
              <w:t>3137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F63CC" w:rsidR="001E41F3" w:rsidRPr="00410371" w:rsidRDefault="00185447" w:rsidP="00E13F3D">
            <w:pPr>
              <w:pStyle w:val="CRCoverPage"/>
              <w:spacing w:after="0"/>
              <w:jc w:val="center"/>
              <w:rPr>
                <w:b/>
                <w:noProof/>
              </w:rPr>
            </w:pPr>
            <w:r w:rsidRPr="001854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A8221" w:rsidR="001E41F3" w:rsidRPr="00410371" w:rsidRDefault="005E362F">
            <w:pPr>
              <w:pStyle w:val="CRCoverPage"/>
              <w:spacing w:after="0"/>
              <w:jc w:val="center"/>
              <w:rPr>
                <w:noProof/>
                <w:sz w:val="28"/>
              </w:rPr>
            </w:pPr>
            <w:fldSimple w:instr=" DOCPROPERTY  Version  \* MERGEFORMAT ">
              <w:r w:rsidR="005D0A4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F0407" w:rsidR="00F25D98" w:rsidRDefault="005D0A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6F478" w:rsidR="001E41F3" w:rsidRDefault="005E362F">
            <w:pPr>
              <w:pStyle w:val="CRCoverPage"/>
              <w:spacing w:after="0"/>
              <w:ind w:left="100"/>
              <w:rPr>
                <w:noProof/>
              </w:rPr>
            </w:pPr>
            <w:fldSimple w:instr=" DOCPROPERTY  CrTitle  \* MERGEFORMAT ">
              <w:fldSimple w:instr=" DOCPROPERTY  CrTitle  \* MERGEFORMAT ">
                <w:r w:rsidR="004F4C42">
                  <w:t>Spatial validity condition of time synchronization services for registration area management</w:t>
                </w:r>
              </w:fldSimple>
            </w:fldSimple>
            <w:r w:rsidR="00B93606">
              <w:t xml:space="preserve"> – functional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13D05" w:rsidR="001E41F3" w:rsidRDefault="005E362F">
            <w:pPr>
              <w:pStyle w:val="CRCoverPage"/>
              <w:spacing w:after="0"/>
              <w:ind w:left="100"/>
              <w:rPr>
                <w:noProof/>
              </w:rPr>
            </w:pPr>
            <w:fldSimple w:instr=" DOCPROPERTY  SourceIfWg  \* MERGEFORMAT ">
              <w:r w:rsidR="005D0A4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775D5" w:rsidR="001E41F3" w:rsidRDefault="005E362F" w:rsidP="00547111">
            <w:pPr>
              <w:pStyle w:val="CRCoverPage"/>
              <w:spacing w:after="0"/>
              <w:ind w:left="100"/>
              <w:rPr>
                <w:noProof/>
              </w:rPr>
            </w:pPr>
            <w:fldSimple w:instr=" DOCPROPERTY  SourceIfTsg  \* MERGEFORMAT ">
              <w:r w:rsidR="00F21F37">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C6A32" w:rsidR="001E41F3" w:rsidRDefault="00185447">
            <w:pPr>
              <w:pStyle w:val="CRCoverPage"/>
              <w:spacing w:after="0"/>
              <w:ind w:left="100"/>
              <w:rPr>
                <w:noProof/>
              </w:rPr>
            </w:pPr>
            <w:r>
              <w:fldChar w:fldCharType="begin"/>
            </w:r>
            <w:r>
              <w:instrText xml:space="preserve"> DOCPROPERTY  RelatedWis  \* MERGEFORMAT </w:instrText>
            </w:r>
            <w:r>
              <w:fldChar w:fldCharType="separate"/>
            </w:r>
            <w:r w:rsidR="00F21F37">
              <w:rPr>
                <w:rStyle w:val="normaltextrun"/>
                <w:rFonts w:cs="Arial"/>
                <w:color w:val="000000"/>
                <w:bdr w:val="none" w:sz="0" w:space="0" w:color="auto" w:frame="1"/>
                <w:lang w:val="fr-FR"/>
              </w:rPr>
              <w:t>TRS_URLLC</w:t>
            </w:r>
            <w:r>
              <w:rPr>
                <w:rStyle w:val="normaltextrun"/>
                <w:rFonts w:cs="Arial"/>
                <w:color w:val="000000"/>
                <w:bdr w:val="none" w:sz="0" w:space="0" w:color="auto" w:frame="1"/>
                <w:lang w:val="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12FA4" w:rsidR="001E41F3" w:rsidRDefault="00185447">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BA1C6" w:rsidR="001E41F3" w:rsidRDefault="005E362F" w:rsidP="00D24991">
            <w:pPr>
              <w:pStyle w:val="CRCoverPage"/>
              <w:spacing w:after="0"/>
              <w:ind w:left="100" w:right="-609"/>
              <w:rPr>
                <w:b/>
                <w:noProof/>
              </w:rPr>
            </w:pPr>
            <w:fldSimple w:instr=" DOCPROPERTY  Cat  \* MERGEFORMAT ">
              <w:r w:rsidR="00F21F3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B387D" w:rsidR="001E41F3" w:rsidRDefault="005E362F">
            <w:pPr>
              <w:pStyle w:val="CRCoverPage"/>
              <w:spacing w:after="0"/>
              <w:ind w:left="100"/>
              <w:rPr>
                <w:noProof/>
              </w:rPr>
            </w:pPr>
            <w:fldSimple w:instr=" DOCPROPERTY  Release  \* MERGEFORMAT ">
              <w:r w:rsidR="00F21F3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6CE48" w14:textId="77777777" w:rsidR="001E41F3" w:rsidRDefault="0059794F">
            <w:pPr>
              <w:pStyle w:val="CRCoverPage"/>
              <w:spacing w:after="0"/>
              <w:ind w:left="100"/>
              <w:rPr>
                <w:noProof/>
              </w:rPr>
            </w:pPr>
            <w:r>
              <w:rPr>
                <w:noProof/>
              </w:rPr>
              <w:t>The conclusions for KI#2 in TR 23.700-25 state “</w:t>
            </w:r>
            <w:r>
              <w:rPr>
                <w:i/>
                <w:iCs/>
                <w:noProof/>
                <w:color w:val="FF0000"/>
              </w:rP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r>
              <w:rPr>
                <w:noProof/>
              </w:rPr>
              <w:t>”</w:t>
            </w:r>
          </w:p>
          <w:p w14:paraId="51F0B817" w14:textId="2DEACD9B" w:rsidR="00F671C1" w:rsidRDefault="0059794F" w:rsidP="00F671C1">
            <w:pPr>
              <w:pStyle w:val="CRCoverPage"/>
              <w:spacing w:after="0"/>
              <w:ind w:left="100"/>
              <w:rPr>
                <w:noProof/>
              </w:rPr>
            </w:pPr>
            <w:r w:rsidRPr="0059794F">
              <w:rPr>
                <w:noProof/>
              </w:rPr>
              <w:t>S2-2300318</w:t>
            </w:r>
            <w:r>
              <w:rPr>
                <w:noProof/>
              </w:rPr>
              <w:t xml:space="preserve"> has discussed various options how to address this conclusion in the normative specification. </w:t>
            </w:r>
            <w:r w:rsidR="00CC585F">
              <w:rPr>
                <w:noProof/>
              </w:rPr>
              <w:t xml:space="preserve">The primary concern behind the conclusion is that the UE should receive time synchronization service only within the time synchronization coverage area. When the UE moves outside of time synchronization coverage area then the TSCTSF shall deactivate the service upon receiving the notification from the AMF that the UE moved out of area of interest. However, it is wrongly to assume that the alighment of the registration area of a UE with the time synchronization coverage area addresses the concern. </w:t>
            </w:r>
            <w:r w:rsidR="00F671C1">
              <w:rPr>
                <w:noProof/>
              </w:rPr>
              <w:t xml:space="preserve">The reason is that the provisioning of reference time information (SIB9) to UEs in RRC_IDLE/RRC_INACTIVE must be </w:t>
            </w:r>
            <w:r w:rsidR="00927AA2">
              <w:rPr>
                <w:noProof/>
              </w:rPr>
              <w:t>configured</w:t>
            </w:r>
            <w:r w:rsidR="00F671C1">
              <w:rPr>
                <w:noProof/>
              </w:rPr>
              <w:t xml:space="preserve"> via OAM (e.g. based on subscription or service level agreements). Consequently, any UE will receive reference time information only in cells that are configured via OAM regardles whether the registration area and the time synchronization coverage area are aligned or not.</w:t>
            </w:r>
          </w:p>
          <w:p w14:paraId="36B0DCB8" w14:textId="77777777" w:rsidR="00F671C1" w:rsidRDefault="00F671C1">
            <w:pPr>
              <w:pStyle w:val="CRCoverPage"/>
              <w:spacing w:after="0"/>
              <w:ind w:left="100"/>
              <w:rPr>
                <w:noProof/>
              </w:rPr>
            </w:pPr>
          </w:p>
          <w:p w14:paraId="398A09D3" w14:textId="63FADCD0" w:rsidR="00CC585F" w:rsidRDefault="00813B16">
            <w:pPr>
              <w:pStyle w:val="CRCoverPage"/>
              <w:spacing w:after="0"/>
              <w:ind w:left="100"/>
              <w:rPr>
                <w:noProof/>
              </w:rPr>
            </w:pPr>
            <w:r>
              <w:rPr>
                <w:noProof/>
              </w:rPr>
              <w:t xml:space="preserve">Further details to </w:t>
            </w:r>
            <w:r w:rsidR="00CC585F">
              <w:rPr>
                <w:noProof/>
              </w:rPr>
              <w:t>be considered</w:t>
            </w:r>
            <w:r>
              <w:rPr>
                <w:noProof/>
              </w:rPr>
              <w:t xml:space="preserve"> are:</w:t>
            </w:r>
          </w:p>
          <w:p w14:paraId="2E1E1F87" w14:textId="17711120" w:rsidR="0059794F" w:rsidRDefault="00CC585F">
            <w:pPr>
              <w:pStyle w:val="CRCoverPage"/>
              <w:spacing w:after="0"/>
              <w:ind w:left="100"/>
              <w:rPr>
                <w:noProof/>
              </w:rPr>
            </w:pPr>
            <w:r>
              <w:rPr>
                <w:noProof/>
              </w:rPr>
              <w:t>1) For UEs in RRC_IDLE, the</w:t>
            </w:r>
            <w:r w:rsidR="00A13CE4">
              <w:rPr>
                <w:noProof/>
              </w:rPr>
              <w:t xml:space="preserve"> RAN does not hold any context. The whole context is released including any indication about time distribution received from the CN previously. </w:t>
            </w:r>
            <w:r w:rsidR="00F671C1">
              <w:rPr>
                <w:noProof/>
              </w:rPr>
              <w:t>The RAN node could continue to broadcast reference time information in system information but there is no mechanism that can be used to trigger the RAN node to stop the system broadcast when the UE performs registration with another RAN node.</w:t>
            </w:r>
          </w:p>
          <w:p w14:paraId="708AA7DE" w14:textId="31FC635F" w:rsidR="00F671C1" w:rsidRDefault="00F671C1" w:rsidP="00813B16">
            <w:pPr>
              <w:pStyle w:val="CRCoverPage"/>
              <w:spacing w:after="0"/>
              <w:ind w:left="100"/>
              <w:rPr>
                <w:noProof/>
              </w:rPr>
            </w:pPr>
            <w:r>
              <w:rPr>
                <w:noProof/>
              </w:rPr>
              <w:t xml:space="preserve">2) If the time synchronization coverage area comprises TA(s) served by multiple RAN nodes, then there is no standardized mechanism to configure </w:t>
            </w:r>
            <w:r>
              <w:rPr>
                <w:noProof/>
              </w:rPr>
              <w:lastRenderedPageBreak/>
              <w:t>the RAN nodes to provision reference time information in the cells of the TA(s) other than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35E65" w:rsidR="001E41F3" w:rsidRDefault="00F50DF9">
            <w:pPr>
              <w:pStyle w:val="CRCoverPage"/>
              <w:spacing w:after="0"/>
              <w:ind w:left="100"/>
              <w:rPr>
                <w:noProof/>
              </w:rPr>
            </w:pPr>
            <w:r>
              <w:rPr>
                <w:noProof/>
              </w:rPr>
              <w:t xml:space="preserve">The unreasonable requirement that the registration area shall include only TAs either indise or outside the time synchronization coverage area is change to an optional implementation of AMF which may consider the time synchronization coverage area when configuring the registration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4E74" w:rsidR="001E41F3" w:rsidRDefault="00F50DF9">
            <w:pPr>
              <w:pStyle w:val="CRCoverPage"/>
              <w:spacing w:after="0"/>
              <w:ind w:left="100"/>
              <w:rPr>
                <w:noProof/>
              </w:rPr>
            </w:pPr>
            <w:r>
              <w:rPr>
                <w:noProof/>
              </w:rPr>
              <w:t>The unreasonable requirement that the registration area shall include only TAs either indise or outside the time synchronization coverage area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9AE9F" w:rsidR="001E41F3" w:rsidRDefault="000849B7">
            <w:pPr>
              <w:pStyle w:val="CRCoverPage"/>
              <w:spacing w:after="0"/>
              <w:ind w:left="100"/>
              <w:rPr>
                <w:noProof/>
              </w:rPr>
            </w:pPr>
            <w:r>
              <w:rPr>
                <w:noProof/>
              </w:rPr>
              <w:t xml:space="preserve">5.3.2.3, 5.27.1.10, 5.27.1.11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8D458" w:rsidR="001E41F3" w:rsidRDefault="00185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70CE9" w:rsidR="001E41F3" w:rsidRDefault="00185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7116C" w:rsidR="001E41F3" w:rsidRDefault="00185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669783" w14:textId="5A30D40E" w:rsidR="00F21F37" w:rsidRDefault="00F21F37" w:rsidP="00F21F37">
      <w:pPr>
        <w:jc w:val="center"/>
        <w:rPr>
          <w:rFonts w:ascii="Arial" w:hAnsi="Arial"/>
          <w:color w:val="FF0000"/>
          <w:sz w:val="32"/>
          <w:lang w:eastAsia="ja-JP"/>
        </w:rPr>
      </w:pPr>
      <w:bookmarkStart w:id="1" w:name="_Toc106188178"/>
      <w:bookmarkStart w:id="2" w:name="_Hlk126673533"/>
      <w:r>
        <w:rPr>
          <w:rFonts w:ascii="Arial" w:hAnsi="Arial"/>
          <w:color w:val="FF0000"/>
          <w:sz w:val="32"/>
          <w:lang w:eastAsia="ja-JP"/>
        </w:rPr>
        <w:lastRenderedPageBreak/>
        <w:t>---Start of the 1st Change---</w:t>
      </w:r>
      <w:bookmarkEnd w:id="1"/>
    </w:p>
    <w:p w14:paraId="3407C252" w14:textId="77777777" w:rsidR="00C82EED" w:rsidRPr="001B7C50" w:rsidRDefault="00C82EED" w:rsidP="00C82EED">
      <w:pPr>
        <w:pStyle w:val="Heading4"/>
        <w:rPr>
          <w:lang w:eastAsia="zh-CN"/>
        </w:rPr>
      </w:pPr>
      <w:bookmarkStart w:id="3" w:name="_Toc20149708"/>
      <w:bookmarkStart w:id="4" w:name="_Toc27846499"/>
      <w:bookmarkStart w:id="5" w:name="_Toc36187623"/>
      <w:bookmarkStart w:id="6" w:name="_Toc45183527"/>
      <w:bookmarkStart w:id="7" w:name="_Toc47342369"/>
      <w:bookmarkStart w:id="8" w:name="_Toc51769067"/>
      <w:bookmarkStart w:id="9" w:name="_Toc122440147"/>
      <w:bookmarkEnd w:id="2"/>
      <w:r w:rsidRPr="001B7C50">
        <w:rPr>
          <w:lang w:eastAsia="zh-CN"/>
        </w:rPr>
        <w:t>5.3.2.3</w:t>
      </w:r>
      <w:r w:rsidRPr="001B7C50">
        <w:rPr>
          <w:lang w:eastAsia="zh-CN"/>
        </w:rPr>
        <w:tab/>
        <w:t>Registration Area management</w:t>
      </w:r>
      <w:bookmarkEnd w:id="3"/>
      <w:bookmarkEnd w:id="4"/>
      <w:bookmarkEnd w:id="5"/>
      <w:bookmarkEnd w:id="6"/>
      <w:bookmarkEnd w:id="7"/>
      <w:bookmarkEnd w:id="8"/>
      <w:bookmarkEnd w:id="9"/>
    </w:p>
    <w:p w14:paraId="28B69F47" w14:textId="77777777" w:rsidR="00C82EED" w:rsidRPr="001B7C50" w:rsidRDefault="00C82EED" w:rsidP="00C82EED">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01093852" w14:textId="77777777" w:rsidR="00C82EED" w:rsidRPr="001B7C50" w:rsidRDefault="00C82EED" w:rsidP="00C82EED">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59C246E1" w14:textId="77777777" w:rsidR="00C82EED" w:rsidRPr="001B7C50" w:rsidRDefault="00C82EED" w:rsidP="00C82EED">
      <w:r w:rsidRPr="001B7C50">
        <w:rPr>
          <w:rFonts w:eastAsia="SimSun"/>
          <w:lang w:eastAsia="zh-CN"/>
        </w:rPr>
        <w:t>T</w:t>
      </w:r>
      <w:r w:rsidRPr="001B7C50">
        <w:t>he 5G System shall support allocating a Registration Area using a single TAI List which includes tracking areas of any NG-RAN nodes in the Registration Area for a UE.</w:t>
      </w:r>
    </w:p>
    <w:p w14:paraId="0D25FC36" w14:textId="77777777" w:rsidR="00C82EED" w:rsidRDefault="00C82EED" w:rsidP="00C82EED">
      <w:r>
        <w:t>In the case of SNPN, the TAI list allocated by AMF does not support Tracking Areas belonging to different SNPNs.</w:t>
      </w:r>
    </w:p>
    <w:p w14:paraId="054953BA" w14:textId="77777777" w:rsidR="00C82EED" w:rsidRPr="001B7C50" w:rsidRDefault="00C82EED" w:rsidP="00C82EED">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w:t>
      </w:r>
      <w:r>
        <w:t xml:space="preserve"> and as part of the User Location Information in UE associated messages</w:t>
      </w:r>
      <w:r w:rsidRPr="001B7C50">
        <w:t xml:space="preserve"> as described in TS</w:t>
      </w:r>
      <w:r>
        <w:t> </w:t>
      </w:r>
      <w:r w:rsidRPr="001B7C50">
        <w:t>38.413</w:t>
      </w:r>
      <w:r>
        <w:t> </w:t>
      </w:r>
      <w:r w:rsidRPr="001B7C50">
        <w:t>[34].</w:t>
      </w:r>
    </w:p>
    <w:p w14:paraId="691DAB35" w14:textId="77777777" w:rsidR="00C82EED" w:rsidRPr="001B7C50" w:rsidRDefault="00C82EED" w:rsidP="00C82EED">
      <w:r w:rsidRPr="001B7C50">
        <w:t>When a UE registers with the network over a Non-3GPP access, the AMF allocates to the UE a registration area that only includes the TAI received from the serving N3IWF, TNGF, TWIF or W-AGF.</w:t>
      </w:r>
    </w:p>
    <w:p w14:paraId="323E09A4" w14:textId="77777777" w:rsidR="00C82EED" w:rsidRPr="001B7C50" w:rsidRDefault="00C82EED" w:rsidP="00C82EED">
      <w:pPr>
        <w:pStyle w:val="NO"/>
      </w:pPr>
      <w:r w:rsidRPr="001B7C50">
        <w:t>NOTE 1:</w:t>
      </w:r>
      <w:r w:rsidRPr="001B7C50">
        <w:tab/>
        <w:t>For example, two W-AGFs can each correspond to a different TAI (one TAI per W-AGF) and thus support different sets of S-NSSAI(s).</w:t>
      </w:r>
    </w:p>
    <w:p w14:paraId="110495F3" w14:textId="77777777" w:rsidR="00C82EED" w:rsidRPr="001B7C50" w:rsidRDefault="00C82EED" w:rsidP="00C82EED">
      <w:r w:rsidRPr="001B7C50">
        <w:t>When generating the TAI list, the AMF shall include only TAIs that are applicable on the access type (i.e. 3GPP access or Non-3GPP access) where the TAI list is sent.</w:t>
      </w:r>
    </w:p>
    <w:p w14:paraId="77F935AF" w14:textId="77777777" w:rsidR="00C82EED" w:rsidRPr="001B7C50" w:rsidRDefault="00C82EED" w:rsidP="00C82EED">
      <w:pPr>
        <w:pStyle w:val="NO"/>
        <w:rPr>
          <w:rFonts w:eastAsia="SimSun"/>
          <w:lang w:eastAsia="zh-CN"/>
        </w:rPr>
      </w:pPr>
      <w:r w:rsidRPr="001B7C50">
        <w:rPr>
          <w:rFonts w:eastAsia="SimSun"/>
          <w:lang w:eastAsia="zh-CN"/>
        </w:rPr>
        <w:t>NOTE 2:</w:t>
      </w:r>
      <w:r w:rsidRPr="001B7C50">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2E8D736F" w14:textId="77777777" w:rsidR="00C82EED" w:rsidRPr="001B7C50" w:rsidRDefault="00C82EED" w:rsidP="00C82EED">
      <w:pPr>
        <w:pStyle w:val="NO"/>
        <w:rPr>
          <w:rFonts w:eastAsia="SimSun"/>
          <w:lang w:eastAsia="zh-CN"/>
        </w:rPr>
      </w:pPr>
      <w:r w:rsidRPr="001B7C50">
        <w:rPr>
          <w:rFonts w:eastAsia="SimSun"/>
          <w:lang w:eastAsia="zh-CN"/>
        </w:rPr>
        <w:t>NOTE 3:</w:t>
      </w:r>
      <w:r w:rsidRPr="001B7C50">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9242B8" w14:textId="77777777" w:rsidR="00C82EED" w:rsidRPr="001B7C50" w:rsidRDefault="00C82EED" w:rsidP="00C82EED">
      <w:pPr>
        <w:rPr>
          <w:rFonts w:eastAsia="SimSun"/>
          <w:lang w:eastAsia="zh-CN"/>
        </w:rPr>
      </w:pPr>
      <w:r w:rsidRPr="001B7C50">
        <w:rPr>
          <w:rFonts w:eastAsia="SimSun"/>
          <w:lang w:eastAsia="zh-CN"/>
        </w:rPr>
        <w:t>For all 3GPP Access RATs in NG-RAN and for Non-3GPP Access, the 5G System supports the TAI format as specified in TS</w:t>
      </w:r>
      <w:r>
        <w:rPr>
          <w:rFonts w:eastAsia="SimSun"/>
          <w:lang w:eastAsia="zh-CN"/>
        </w:rPr>
        <w:t> </w:t>
      </w:r>
      <w:r w:rsidRPr="001B7C50">
        <w:rPr>
          <w:rFonts w:eastAsia="SimSun"/>
          <w:lang w:eastAsia="zh-CN"/>
        </w:rPr>
        <w:t>23.003</w:t>
      </w:r>
      <w:r>
        <w:rPr>
          <w:rFonts w:eastAsia="SimSun"/>
          <w:lang w:eastAsia="zh-CN"/>
        </w:rPr>
        <w:t> </w:t>
      </w:r>
      <w:r w:rsidRPr="001B7C50">
        <w:rPr>
          <w:rFonts w:eastAsia="SimSun"/>
          <w:lang w:eastAsia="zh-CN"/>
        </w:rPr>
        <w:t>[19] consisting of MCC, MNC and a 3-byte TAC only.</w:t>
      </w:r>
    </w:p>
    <w:p w14:paraId="1D1634B5" w14:textId="77777777" w:rsidR="00C82EED" w:rsidRPr="001B7C50" w:rsidRDefault="00C82EED" w:rsidP="00C82EED">
      <w:pPr>
        <w:rPr>
          <w:lang w:eastAsia="zh-CN"/>
        </w:rPr>
      </w:pPr>
      <w:r w:rsidRPr="001B7C50">
        <w:rPr>
          <w:rFonts w:eastAsia="SimSun"/>
          <w:lang w:eastAsia="zh-CN"/>
        </w:rPr>
        <w:t>The additional aspects for registration management when a UE is registered over one access type while the UE is already registered over the other access type is further described in clause 5.3.2.4.</w:t>
      </w:r>
    </w:p>
    <w:p w14:paraId="77F0CF81" w14:textId="77777777" w:rsidR="00C82EED" w:rsidRPr="001B7C50" w:rsidRDefault="00C82EED" w:rsidP="00C82EED">
      <w:pPr>
        <w:rPr>
          <w:rFonts w:eastAsia="SimSun"/>
          <w:lang w:eastAsia="zh-CN"/>
        </w:rPr>
      </w:pPr>
      <w:r w:rsidRPr="001B7C50">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C557A34" w14:textId="77777777" w:rsidR="00C82EED" w:rsidRPr="001B7C50" w:rsidRDefault="00C82EED" w:rsidP="00C82EED">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263DFDED" w14:textId="77777777" w:rsidR="00C82EED" w:rsidRPr="001B7C50" w:rsidRDefault="00C82EED" w:rsidP="00C82EED">
      <w:pPr>
        <w:rPr>
          <w:lang w:eastAsia="zh-CN"/>
        </w:rPr>
      </w:pPr>
      <w:r w:rsidRPr="001B7C50">
        <w:rPr>
          <w:lang w:eastAsia="zh-CN"/>
        </w:rPr>
        <w:t>The AMF may also determine more precise RAT Type information based on further information received from NG-RAN:</w:t>
      </w:r>
    </w:p>
    <w:p w14:paraId="33432944" w14:textId="77777777" w:rsidR="00C82EED" w:rsidRPr="001B7C50" w:rsidRDefault="00C82EED" w:rsidP="00C82EED">
      <w:pPr>
        <w:pStyle w:val="B1"/>
        <w:rPr>
          <w:lang w:eastAsia="zh-CN"/>
        </w:rPr>
      </w:pPr>
      <w:r w:rsidRPr="001B7C50">
        <w:rPr>
          <w:lang w:eastAsia="zh-CN"/>
        </w:rPr>
        <w:t>-</w:t>
      </w:r>
      <w:r w:rsidRPr="001B7C50">
        <w:rPr>
          <w:lang w:eastAsia="zh-CN"/>
        </w:rPr>
        <w:tab/>
        <w:t>The AMF may determine the RAT Type to be LTE-M as defined in clause 5.31.20; or</w:t>
      </w:r>
    </w:p>
    <w:p w14:paraId="3292EA13" w14:textId="77777777" w:rsidR="00C82EED" w:rsidRPr="001B7C50" w:rsidRDefault="00C82EED" w:rsidP="00C82EED">
      <w:pPr>
        <w:pStyle w:val="B1"/>
        <w:rPr>
          <w:lang w:eastAsia="zh-CN"/>
        </w:rPr>
      </w:pPr>
      <w:r w:rsidRPr="001B7C50">
        <w:rPr>
          <w:lang w:eastAsia="zh-CN"/>
        </w:rPr>
        <w:lastRenderedPageBreak/>
        <w:t>-</w:t>
      </w:r>
      <w:r w:rsidRPr="001B7C50">
        <w:rPr>
          <w:lang w:eastAsia="zh-CN"/>
        </w:rPr>
        <w:tab/>
        <w:t>The AMF may determine the RAT Type to be NR using unlicensed bands, as defined in clause 5.4.8.</w:t>
      </w:r>
    </w:p>
    <w:p w14:paraId="492AA29C" w14:textId="77777777" w:rsidR="00C82EED" w:rsidRPr="001B7C50" w:rsidRDefault="00C82EED" w:rsidP="00C82EED">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03AD0DFF" w14:textId="77777777" w:rsidR="00C82EED" w:rsidRPr="001B7C50" w:rsidRDefault="00C82EED" w:rsidP="00C82EED">
      <w:pPr>
        <w:pStyle w:val="B1"/>
        <w:rPr>
          <w:lang w:eastAsia="zh-CN"/>
        </w:rPr>
      </w:pPr>
      <w:r w:rsidRPr="001B7C50">
        <w:rPr>
          <w:lang w:eastAsia="zh-CN"/>
        </w:rPr>
        <w:t>-</w:t>
      </w:r>
      <w:r w:rsidRPr="001B7C50">
        <w:rPr>
          <w:lang w:eastAsia="zh-CN"/>
        </w:rPr>
        <w:tab/>
        <w:t xml:space="preserve">The AMF may determine the RAT Type to be NR </w:t>
      </w:r>
      <w:proofErr w:type="spellStart"/>
      <w:r w:rsidRPr="001B7C50">
        <w:rPr>
          <w:lang w:eastAsia="zh-CN"/>
        </w:rPr>
        <w:t>RedCap</w:t>
      </w:r>
      <w:proofErr w:type="spellEnd"/>
      <w:r w:rsidRPr="001B7C50">
        <w:rPr>
          <w:lang w:eastAsia="zh-CN"/>
        </w:rPr>
        <w:t xml:space="preserve"> as defined in clause 5.41.</w:t>
      </w:r>
    </w:p>
    <w:p w14:paraId="20FEA284" w14:textId="77777777" w:rsidR="00C82EED" w:rsidRPr="001B7C50" w:rsidRDefault="00C82EED" w:rsidP="00C82EED">
      <w:pPr>
        <w:rPr>
          <w:lang w:eastAsia="zh-CN"/>
        </w:rPr>
      </w:pPr>
      <w:r w:rsidRPr="001B7C50">
        <w:rPr>
          <w:lang w:eastAsia="zh-CN"/>
        </w:rPr>
        <w:t>For Non-3GPP accesses the AMF determines the RAT type the UE is camping based on the 5G-AN node associated with N2 interface as follows:</w:t>
      </w:r>
    </w:p>
    <w:p w14:paraId="63AD623D" w14:textId="77777777" w:rsidR="00C82EED" w:rsidRPr="001B7C50" w:rsidRDefault="00C82EED" w:rsidP="00C82EED">
      <w:pPr>
        <w:pStyle w:val="B1"/>
        <w:rPr>
          <w:lang w:eastAsia="zh-CN"/>
        </w:rPr>
      </w:pPr>
      <w:r w:rsidRPr="001B7C50">
        <w:rPr>
          <w:lang w:eastAsia="zh-CN"/>
        </w:rPr>
        <w:t>-</w:t>
      </w:r>
      <w:r w:rsidRPr="001B7C50">
        <w:rPr>
          <w:lang w:eastAsia="zh-CN"/>
        </w:rPr>
        <w:tab/>
        <w:t>The RAT type is Untrusted Non-3GPP if the 5G-AN node has a Global N3IWF Node ID;</w:t>
      </w:r>
    </w:p>
    <w:p w14:paraId="0D9EB885" w14:textId="77777777" w:rsidR="00C82EED" w:rsidRPr="001B7C50" w:rsidRDefault="00C82EED" w:rsidP="00C82EED">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1D19918C" w14:textId="77777777" w:rsidR="00C82EED" w:rsidRPr="001B7C50" w:rsidRDefault="00C82EED" w:rsidP="00C82EED">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78F1696B" w14:textId="77777777" w:rsidR="00C82EED" w:rsidRPr="001B7C50" w:rsidRDefault="00C82EED" w:rsidP="00C82EED">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0662B99" w14:textId="77777777" w:rsidR="00C82EED" w:rsidRPr="001B7C50" w:rsidRDefault="00C82EED" w:rsidP="00C82EED">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4AA384FE" w14:textId="77777777" w:rsidR="00C82EED" w:rsidRPr="001B7C50" w:rsidRDefault="00C82EED" w:rsidP="00C82EED">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7E31DA23" w14:textId="09ED8EC7" w:rsidR="00C82EED" w:rsidRDefault="00C82EED" w:rsidP="00C82EED">
      <w:pPr>
        <w:rPr>
          <w:ins w:id="10" w:author="Nokia" w:date="2023-02-07T12:43:00Z"/>
          <w:lang w:eastAsia="zh-CN"/>
        </w:rPr>
      </w:pPr>
      <w:r w:rsidRPr="001B7C50">
        <w:rPr>
          <w:lang w:eastAsia="zh-CN"/>
        </w:rPr>
        <w:t>When the 5G-AN node has either a Global N3IWF Node ID, or a Global TNGF Node ID, or a Global TWIF Node ID, or a Global W-AGF Node ID, the Access Type is Non-3GPP Access.</w:t>
      </w:r>
    </w:p>
    <w:p w14:paraId="798B1E63" w14:textId="53A6D503" w:rsidR="00A24758" w:rsidRPr="001B7C50" w:rsidRDefault="00A24758" w:rsidP="00C82EED">
      <w:pPr>
        <w:rPr>
          <w:lang w:eastAsia="zh-CN"/>
        </w:rPr>
      </w:pPr>
      <w:ins w:id="11" w:author="Nokia" w:date="2023-02-07T12:43:00Z">
        <w:r>
          <w:rPr>
            <w:lang w:eastAsia="zh-CN"/>
          </w:rPr>
          <w:t xml:space="preserve">When </w:t>
        </w:r>
      </w:ins>
      <w:ins w:id="12" w:author="Nokia" w:date="2023-02-07T12:46:00Z">
        <w:r w:rsidR="006473ED">
          <w:rPr>
            <w:lang w:eastAsia="zh-CN"/>
          </w:rPr>
          <w:t>the AMF allocates</w:t>
        </w:r>
      </w:ins>
      <w:ins w:id="13" w:author="Nokia" w:date="2023-02-07T12:43:00Z">
        <w:r>
          <w:rPr>
            <w:lang w:eastAsia="zh-CN"/>
          </w:rPr>
          <w:t xml:space="preserve"> </w:t>
        </w:r>
      </w:ins>
      <w:ins w:id="14" w:author="Nokia" w:date="2023-02-07T12:46:00Z">
        <w:r w:rsidR="006473ED">
          <w:rPr>
            <w:lang w:eastAsia="zh-CN"/>
          </w:rPr>
          <w:t>a</w:t>
        </w:r>
      </w:ins>
      <w:ins w:id="15" w:author="Nokia" w:date="2023-02-07T12:45:00Z">
        <w:r>
          <w:rPr>
            <w:lang w:eastAsia="zh-CN"/>
          </w:rPr>
          <w:t xml:space="preserve"> registration area</w:t>
        </w:r>
      </w:ins>
      <w:ins w:id="16" w:author="Nokia" w:date="2023-02-07T12:46:00Z">
        <w:r w:rsidR="006473ED">
          <w:rPr>
            <w:lang w:eastAsia="zh-CN"/>
          </w:rPr>
          <w:t xml:space="preserve"> for a UE, the AMF may </w:t>
        </w:r>
      </w:ins>
      <w:ins w:id="17" w:author="Nokia" w:date="2023-02-07T12:47:00Z">
        <w:r w:rsidR="006473ED">
          <w:rPr>
            <w:lang w:eastAsia="zh-CN"/>
          </w:rPr>
          <w:t>a</w:t>
        </w:r>
      </w:ins>
      <w:ins w:id="18" w:author="Nokia" w:date="2023-02-07T12:48:00Z">
        <w:r w:rsidR="006473ED">
          <w:rPr>
            <w:lang w:eastAsia="zh-CN"/>
          </w:rPr>
          <w:t>llocate the registration area for a UE including only TAs either inside or outsid</w:t>
        </w:r>
      </w:ins>
      <w:ins w:id="19" w:author="Nokia" w:date="2023-02-07T12:49:00Z">
        <w:r w:rsidR="006473ED">
          <w:rPr>
            <w:lang w:eastAsia="zh-CN"/>
          </w:rPr>
          <w:t>e of</w:t>
        </w:r>
      </w:ins>
      <w:ins w:id="20" w:author="Nokia" w:date="2023-02-07T12:46:00Z">
        <w:r w:rsidR="006473ED">
          <w:rPr>
            <w:lang w:eastAsia="zh-CN"/>
          </w:rPr>
          <w:t xml:space="preserve"> the </w:t>
        </w:r>
      </w:ins>
      <w:ins w:id="21" w:author="Nokia" w:date="2023-02-07T12:50:00Z">
        <w:r w:rsidR="006473ED">
          <w:rPr>
            <w:lang w:eastAsia="zh-CN"/>
          </w:rPr>
          <w:t xml:space="preserve">time synchronization </w:t>
        </w:r>
      </w:ins>
      <w:ins w:id="22" w:author="Nokia" w:date="2023-02-07T12:46:00Z">
        <w:r w:rsidR="006473ED">
          <w:rPr>
            <w:lang w:eastAsia="zh-CN"/>
          </w:rPr>
          <w:t xml:space="preserve">coverage area of time synchronization </w:t>
        </w:r>
      </w:ins>
      <w:ins w:id="23" w:author="Nokia" w:date="2023-02-07T12:47:00Z">
        <w:r w:rsidR="006473ED">
          <w:rPr>
            <w:lang w:eastAsia="zh-CN"/>
          </w:rPr>
          <w:t>service, see clause</w:t>
        </w:r>
      </w:ins>
      <w:ins w:id="24" w:author="Nokia" w:date="2023-02-07T12:49:00Z">
        <w:r w:rsidR="006473ED">
          <w:rPr>
            <w:lang w:eastAsia="zh-CN"/>
          </w:rPr>
          <w:t>s 5.27.1.10 and 5.27.1.11</w:t>
        </w:r>
      </w:ins>
      <w:ins w:id="25" w:author="Nokia" w:date="2023-02-07T12:50:00Z">
        <w:r w:rsidR="006473ED">
          <w:rPr>
            <w:lang w:eastAsia="zh-CN"/>
          </w:rPr>
          <w:t xml:space="preserve">, which </w:t>
        </w:r>
        <w:r w:rsidR="006473ED">
          <w:rPr>
            <w:rFonts w:eastAsia="DengXian"/>
          </w:rPr>
          <w:t xml:space="preserve">ensures the UE performs registration update with the network when the UE moves in and out of </w:t>
        </w:r>
      </w:ins>
      <w:ins w:id="26" w:author="Nokia" w:date="2023-02-07T12:51:00Z">
        <w:r w:rsidR="006473ED">
          <w:rPr>
            <w:rFonts w:eastAsia="DengXian"/>
          </w:rPr>
          <w:t>T</w:t>
        </w:r>
      </w:ins>
      <w:ins w:id="27" w:author="Nokia" w:date="2023-02-07T12:50:00Z">
        <w:r w:rsidR="006473ED">
          <w:rPr>
            <w:rFonts w:eastAsia="DengXian"/>
          </w:rPr>
          <w:t>ime Synchronization Coverage Area</w:t>
        </w:r>
      </w:ins>
      <w:ins w:id="28" w:author="Nokia" w:date="2023-02-07T12:47:00Z">
        <w:r w:rsidR="006473ED">
          <w:rPr>
            <w:lang w:eastAsia="zh-CN"/>
          </w:rPr>
          <w:t>.</w:t>
        </w:r>
      </w:ins>
    </w:p>
    <w:p w14:paraId="1E43F9D9" w14:textId="0208AB6B" w:rsidR="00C82EED" w:rsidRDefault="00C82EED" w:rsidP="00C82EED">
      <w:pPr>
        <w:keepNext/>
        <w:keepLines/>
        <w:spacing w:before="180"/>
        <w:ind w:left="1134" w:hanging="1134"/>
        <w:jc w:val="center"/>
        <w:outlineLvl w:val="1"/>
        <w:rPr>
          <w:rFonts w:ascii="Arial" w:hAnsi="Arial"/>
          <w:color w:val="FF0000"/>
          <w:sz w:val="32"/>
          <w:lang w:eastAsia="ja-JP"/>
        </w:rPr>
      </w:pPr>
      <w:bookmarkStart w:id="29" w:name="_Hlk126673544"/>
      <w:r>
        <w:rPr>
          <w:rFonts w:ascii="Arial" w:hAnsi="Arial"/>
          <w:color w:val="FF0000"/>
          <w:sz w:val="32"/>
          <w:lang w:eastAsia="ja-JP"/>
        </w:rPr>
        <w:t>---Next Change---</w:t>
      </w:r>
    </w:p>
    <w:p w14:paraId="0AA8AD1E" w14:textId="77777777" w:rsidR="00F21F37" w:rsidRDefault="00F21F37" w:rsidP="00F21F37">
      <w:pPr>
        <w:pStyle w:val="Heading4"/>
      </w:pPr>
      <w:bookmarkStart w:id="30" w:name="_Toc122440570"/>
      <w:bookmarkEnd w:id="29"/>
      <w:r>
        <w:t>5.27.1.10</w:t>
      </w:r>
      <w:r>
        <w:tab/>
        <w:t>Support for coverage area filters for time synchronization service</w:t>
      </w:r>
      <w:bookmarkEnd w:id="30"/>
    </w:p>
    <w:p w14:paraId="04061844" w14:textId="77777777" w:rsidR="00F21F37" w:rsidRDefault="00F21F37" w:rsidP="00F21F37">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78DD9D4D" w14:textId="77777777" w:rsidR="00F21F37" w:rsidRDefault="00F21F37" w:rsidP="00F21F37">
      <w: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t>AoI</w:t>
      </w:r>
      <w:proofErr w:type="spellEnd"/>
      <w:r>
        <w:t>) for each AMF is represented by a list of TA(s), wherein the Area of Interest is identical to the requested coverage area, or the Area of Interest is a TA.</w:t>
      </w:r>
    </w:p>
    <w:p w14:paraId="68E88071" w14:textId="77777777" w:rsidR="00F21F37" w:rsidRDefault="00F21F37" w:rsidP="00F21F37">
      <w:r>
        <w:t xml:space="preserve">Based on the outcome provided by the AMF about the UE's presence in the </w:t>
      </w:r>
      <w:proofErr w:type="spellStart"/>
      <w:r>
        <w:t>AoI</w:t>
      </w:r>
      <w:proofErr w:type="spellEnd"/>
      <w:r>
        <w:t>, the TSCTSF determines if the time synchronization service is activated or deactivated.</w:t>
      </w:r>
    </w:p>
    <w:p w14:paraId="3A94576D" w14:textId="77777777" w:rsidR="00F21F37" w:rsidRDefault="00F21F37" w:rsidP="00F21F37">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67EACB69" w14:textId="77777777" w:rsidR="00F21F37" w:rsidRDefault="00F21F37" w:rsidP="00F21F37">
      <w:r>
        <w:t xml:space="preserve">If the time synchronization service is modified based on the reports of UE presence in the Area of Interest, the TSCTSF informs the AF for the impacted UE(s) by indicating the PTP port state for the related DS-TT PTP port (in the case of </w:t>
      </w:r>
      <w:r>
        <w:lastRenderedPageBreak/>
        <w:t>(g)PTP based time distribution) or notifying the AF with the indication of 5G access status time distribution status (enabled or disabled, for ASTI based time distribution).</w:t>
      </w:r>
    </w:p>
    <w:p w14:paraId="358A5AAE" w14:textId="364CA25F" w:rsidR="00F21F37" w:rsidRDefault="00F21F37" w:rsidP="00F21F37">
      <w:r>
        <w:t xml:space="preserve">In order to track the UE moving in and out of Time Synchronization coverage area at a TA granularity, the Registration Area (RA) </w:t>
      </w:r>
      <w:del w:id="31" w:author="Nokia" w:date="2023-02-07T12:25:00Z">
        <w:r w:rsidDel="00675263">
          <w:delText xml:space="preserve">shall </w:delText>
        </w:r>
      </w:del>
      <w:ins w:id="32" w:author="Nokia" w:date="2023-02-09T12:46:00Z">
        <w:r w:rsidR="005E362F">
          <w:t>may</w:t>
        </w:r>
      </w:ins>
      <w:ins w:id="33" w:author="Nokia" w:date="2023-02-07T12:25:00Z">
        <w:r w:rsidR="00675263">
          <w:t xml:space="preserve"> </w:t>
        </w:r>
      </w:ins>
      <w:r>
        <w:t xml:space="preserve">only include TAs either inside or outside of the </w:t>
      </w:r>
      <w:del w:id="34" w:author="Nokia" w:date="2023-02-07T12:25:00Z">
        <w:r w:rsidDel="00675263">
          <w:delText>R</w:delText>
        </w:r>
      </w:del>
      <w:ins w:id="35" w:author="Nokia" w:date="2023-02-07T12:25:00Z">
        <w:r w:rsidR="00675263">
          <w:t>r</w:t>
        </w:r>
      </w:ins>
      <w:r>
        <w:t xml:space="preserve">equested </w:t>
      </w:r>
      <w:del w:id="36" w:author="Nokia" w:date="2023-02-07T12:25:00Z">
        <w:r w:rsidDel="00675263">
          <w:delText>C</w:delText>
        </w:r>
      </w:del>
      <w:ins w:id="37" w:author="Nokia" w:date="2023-02-07T12:25:00Z">
        <w:r w:rsidR="00675263">
          <w:t>c</w:t>
        </w:r>
      </w:ins>
      <w:r>
        <w:t xml:space="preserve">overage </w:t>
      </w:r>
      <w:del w:id="38" w:author="Nokia" w:date="2023-02-07T12:25:00Z">
        <w:r w:rsidDel="00675263">
          <w:delText>A</w:delText>
        </w:r>
      </w:del>
      <w:ins w:id="39" w:author="Nokia" w:date="2023-02-07T12:25:00Z">
        <w:r w:rsidR="00675263">
          <w:t>a</w:t>
        </w:r>
      </w:ins>
      <w:r>
        <w:t xml:space="preserve">rea the AF requested for </w:t>
      </w:r>
      <w:del w:id="40" w:author="Nokia" w:date="2023-02-07T12:26:00Z">
        <w:r w:rsidDel="00675263">
          <w:delText>T</w:delText>
        </w:r>
      </w:del>
      <w:ins w:id="41" w:author="Nokia" w:date="2023-02-07T12:26:00Z">
        <w:r w:rsidR="00675263">
          <w:t>t</w:t>
        </w:r>
      </w:ins>
      <w:r>
        <w:t xml:space="preserve">ime </w:t>
      </w:r>
      <w:del w:id="42" w:author="Nokia" w:date="2023-02-07T12:26:00Z">
        <w:r w:rsidDel="00675263">
          <w:delText>S</w:delText>
        </w:r>
      </w:del>
      <w:ins w:id="43" w:author="Nokia" w:date="2023-02-07T12:26:00Z">
        <w:r w:rsidR="00675263">
          <w:t>s</w:t>
        </w:r>
      </w:ins>
      <w:r>
        <w:t xml:space="preserve">ynchronization. This ensures the UE performs Registration update with the network when the UE moves in and out of </w:t>
      </w:r>
      <w:del w:id="44" w:author="Nokia" w:date="2023-02-07T12:26:00Z">
        <w:r w:rsidDel="00675263">
          <w:delText>R</w:delText>
        </w:r>
      </w:del>
      <w:ins w:id="45" w:author="Nokia" w:date="2023-02-07T12:26:00Z">
        <w:r w:rsidR="00675263">
          <w:t>r</w:t>
        </w:r>
      </w:ins>
      <w:r>
        <w:t xml:space="preserve">equested </w:t>
      </w:r>
      <w:del w:id="46" w:author="Nokia" w:date="2023-02-07T12:26:00Z">
        <w:r w:rsidDel="00675263">
          <w:delText>C</w:delText>
        </w:r>
      </w:del>
      <w:ins w:id="47" w:author="Nokia" w:date="2023-02-07T12:26:00Z">
        <w:r w:rsidR="00675263">
          <w:t>c</w:t>
        </w:r>
      </w:ins>
      <w:r>
        <w:t xml:space="preserve">overage </w:t>
      </w:r>
      <w:del w:id="48" w:author="Nokia" w:date="2023-02-07T12:26:00Z">
        <w:r w:rsidDel="00675263">
          <w:delText>A</w:delText>
        </w:r>
      </w:del>
      <w:ins w:id="49" w:author="Nokia" w:date="2023-02-07T12:26:00Z">
        <w:r w:rsidR="00675263">
          <w:t>a</w:t>
        </w:r>
      </w:ins>
      <w:r>
        <w:t>rea.</w:t>
      </w:r>
    </w:p>
    <w:p w14:paraId="64B882C1" w14:textId="5110BF24" w:rsidR="00F21F37" w:rsidRDefault="00F21F37" w:rsidP="00F21F37">
      <w:pPr>
        <w:keepNext/>
        <w:keepLines/>
        <w:spacing w:before="180"/>
        <w:ind w:left="1134" w:hanging="1134"/>
        <w:jc w:val="center"/>
        <w:outlineLvl w:val="1"/>
        <w:rPr>
          <w:ins w:id="50" w:author="Nokia" w:date="2023-02-07T12:38:00Z"/>
          <w:rFonts w:ascii="Arial" w:hAnsi="Arial"/>
          <w:color w:val="FF0000"/>
          <w:sz w:val="32"/>
          <w:lang w:eastAsia="ja-JP"/>
        </w:rPr>
      </w:pPr>
      <w:r>
        <w:rPr>
          <w:rFonts w:ascii="Arial" w:hAnsi="Arial"/>
          <w:color w:val="FF0000"/>
          <w:sz w:val="32"/>
          <w:lang w:eastAsia="ja-JP"/>
        </w:rPr>
        <w:t>---Next Change---</w:t>
      </w:r>
    </w:p>
    <w:p w14:paraId="393CE667" w14:textId="77777777" w:rsidR="00A24758" w:rsidRDefault="00A24758" w:rsidP="00A24758">
      <w:pPr>
        <w:pStyle w:val="Heading4"/>
      </w:pPr>
      <w:bookmarkStart w:id="51" w:name="_Toc122440571"/>
      <w:r>
        <w:t>5.27.1.11</w:t>
      </w:r>
      <w:r>
        <w:tab/>
        <w:t>Controlling time synchronization service based on the Subscription</w:t>
      </w:r>
      <w:bookmarkEnd w:id="51"/>
    </w:p>
    <w:p w14:paraId="705FDDB3" w14:textId="77777777" w:rsidR="00A24758" w:rsidRDefault="00A24758" w:rsidP="00A24758">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28C90587" w14:textId="77777777" w:rsidR="00A24758" w:rsidRDefault="00A24758" w:rsidP="00A24758">
      <w:r>
        <w:t>The Access and Mobility Subscription data include for the control of 5G access stratum-based time distribution the following information:</w:t>
      </w:r>
    </w:p>
    <w:p w14:paraId="42E5DC4B" w14:textId="77777777" w:rsidR="00A24758" w:rsidRDefault="00A24758" w:rsidP="00A24758">
      <w:pPr>
        <w:pStyle w:val="B1"/>
      </w:pPr>
      <w:r>
        <w:t>-</w:t>
      </w:r>
      <w:r>
        <w:tab/>
        <w:t>the Access Stratum Time Synchronization Service Authorization, which indicates whether the UE should be provisioned with 5G system internal clock timing information over access stratum as specified in TS 38.331 [28].</w:t>
      </w:r>
    </w:p>
    <w:p w14:paraId="0740F155" w14:textId="77777777" w:rsidR="00A24758" w:rsidRDefault="00A24758" w:rsidP="00A24758">
      <w:pPr>
        <w:pStyle w:val="B1"/>
      </w:pPr>
      <w:r>
        <w:t>-</w:t>
      </w:r>
      <w:r>
        <w:tab/>
        <w:t xml:space="preserve">optionally, the </w:t>
      </w:r>
      <w:proofErr w:type="spellStart"/>
      <w:r>
        <w:t>Uu</w:t>
      </w:r>
      <w:proofErr w:type="spellEnd"/>
      <w:r>
        <w:t xml:space="preserve"> time synchronization error budget.</w:t>
      </w:r>
    </w:p>
    <w:p w14:paraId="6176F350" w14:textId="77777777" w:rsidR="00A24758" w:rsidRDefault="00A24758" w:rsidP="00A24758">
      <w:pPr>
        <w:pStyle w:val="B1"/>
      </w:pPr>
      <w:r>
        <w:t>-</w:t>
      </w:r>
      <w:r>
        <w:tab/>
        <w:t>optionally, one or more periods of start and stop times defining the times when the UE should be provisioned with 5G system internal clock timing information.</w:t>
      </w:r>
    </w:p>
    <w:p w14:paraId="2B612F10" w14:textId="77777777" w:rsidR="00A24758" w:rsidRDefault="00A24758" w:rsidP="00A24758">
      <w:pPr>
        <w:pStyle w:val="B1"/>
      </w:pPr>
      <w:r>
        <w:t>-</w:t>
      </w:r>
      <w:r>
        <w:tab/>
        <w:t>optionally, a Time Synchronization Coverage Area comprising a list of TAs where the UE shall be provisioned with 5G system internal clock timing information.</w:t>
      </w:r>
    </w:p>
    <w:p w14:paraId="4A573AF9" w14:textId="77777777" w:rsidR="00A24758" w:rsidRDefault="00A24758" w:rsidP="00A24758">
      <w:r>
        <w:t>During the Registration procedure, the AMF retrieves the subscription from UDM. If the AMF receives 5G access stratum-based time synchronization service subscription for the given UE, the AMF controls the 5G access stratum-based time distribution:</w:t>
      </w:r>
    </w:p>
    <w:p w14:paraId="0F7E4B36" w14:textId="77777777" w:rsidR="00A24758" w:rsidRDefault="00A24758" w:rsidP="00A24758">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B18078B" w14:textId="77777777" w:rsidR="00A24758" w:rsidRDefault="00A24758" w:rsidP="00A24758">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63E650C9" w14:textId="4701FBFF" w:rsidR="00A24758" w:rsidRDefault="00A24758" w:rsidP="00A24758">
      <w:pPr>
        <w:pStyle w:val="B1"/>
      </w:pPr>
      <w:r>
        <w:t>-</w:t>
      </w:r>
      <w:r>
        <w:tab/>
        <w:t xml:space="preserve">If the UE's subscription contains </w:t>
      </w:r>
      <w:ins w:id="52" w:author="Nokia" w:date="2023-02-09T09:10:00Z">
        <w:r w:rsidR="00503D76">
          <w:t>c</w:t>
        </w:r>
      </w:ins>
      <w:del w:id="53" w:author="Nokia" w:date="2023-02-09T09:10:00Z">
        <w:r w:rsidDel="00503D76">
          <w:delText>C</w:delText>
        </w:r>
      </w:del>
      <w:r>
        <w:t xml:space="preserve">overage </w:t>
      </w:r>
      <w:ins w:id="54" w:author="Nokia" w:date="2023-02-09T09:10:00Z">
        <w:r w:rsidR="00503D76">
          <w:t>a</w:t>
        </w:r>
      </w:ins>
      <w:del w:id="55" w:author="Nokia" w:date="2023-02-09T09:10:00Z">
        <w:r w:rsidDel="00503D76">
          <w:delText>A</w:delText>
        </w:r>
      </w:del>
      <w:r>
        <w:t xml:space="preserve">rea (defined as a list of TAs), the AMF configures the NG-RAN to provide the 5G timing information to UE only when the UE is in the </w:t>
      </w:r>
      <w:del w:id="56" w:author="Nokia" w:date="2023-02-09T09:10:00Z">
        <w:r w:rsidDel="00840681">
          <w:delText>C</w:delText>
        </w:r>
      </w:del>
      <w:ins w:id="57" w:author="Nokia" w:date="2023-02-09T09:10:00Z">
        <w:r w:rsidR="00840681">
          <w:t>c</w:t>
        </w:r>
      </w:ins>
      <w:r>
        <w:t xml:space="preserve">overage </w:t>
      </w:r>
      <w:ins w:id="58" w:author="Nokia" w:date="2023-02-09T09:10:00Z">
        <w:r w:rsidR="00840681">
          <w:t>a</w:t>
        </w:r>
      </w:ins>
      <w:del w:id="59" w:author="Nokia" w:date="2023-02-09T09:10:00Z">
        <w:r w:rsidDel="00840681">
          <w:delText>A</w:delText>
        </w:r>
      </w:del>
      <w:r>
        <w:t xml:space="preserve">rea. In order to track the UE moving in and out of Time Synchronization Coverage Area, </w:t>
      </w:r>
      <w:ins w:id="60" w:author="Nokia" w:date="2023-02-07T12:41:00Z">
        <w:r>
          <w:t xml:space="preserve">the AMF may configure </w:t>
        </w:r>
      </w:ins>
      <w:r>
        <w:t xml:space="preserve">the Registration Area (RA) </w:t>
      </w:r>
      <w:del w:id="61" w:author="Nokia" w:date="2023-02-07T12:39:00Z">
        <w:r w:rsidDel="00A24758">
          <w:delText xml:space="preserve">shall </w:delText>
        </w:r>
      </w:del>
      <w:del w:id="62" w:author="Nokia" w:date="2023-02-07T12:42:00Z">
        <w:r w:rsidDel="00A24758">
          <w:delText>only include</w:delText>
        </w:r>
      </w:del>
      <w:proofErr w:type="spellStart"/>
      <w:ins w:id="63" w:author="Nokia" w:date="2023-02-07T12:42:00Z">
        <w:r>
          <w:t>compraising</w:t>
        </w:r>
        <w:proofErr w:type="spellEnd"/>
        <w:r>
          <w:t xml:space="preserve"> only</w:t>
        </w:r>
      </w:ins>
      <w:r>
        <w:t xml:space="preserve"> TAs either inside or outside of the subscribed Coverage Area</w:t>
      </w:r>
      <w:ins w:id="64" w:author="Nokia" w:date="2023-02-07T12:41:00Z">
        <w:r>
          <w:t xml:space="preserve">, see clause </w:t>
        </w:r>
      </w:ins>
      <w:ins w:id="65" w:author="Nokia" w:date="2023-02-07T21:58:00Z">
        <w:r w:rsidR="00C81611" w:rsidRPr="001B7C50">
          <w:rPr>
            <w:lang w:eastAsia="zh-CN"/>
          </w:rPr>
          <w:t>5.3.2.3</w:t>
        </w:r>
      </w:ins>
      <w:r>
        <w:t>.</w:t>
      </w:r>
    </w:p>
    <w:p w14:paraId="15B62170" w14:textId="77777777" w:rsidR="00A24758" w:rsidRDefault="00A24758" w:rsidP="00A24758">
      <w:pPr>
        <w:pStyle w:val="NO"/>
      </w:pPr>
      <w:r>
        <w:t>NOTE:</w:t>
      </w:r>
      <w:r>
        <w:tab/>
        <w:t>This ensures the UE performs Registration update with the network when the UE moves in and out of Requested Coverage Area.</w:t>
      </w:r>
    </w:p>
    <w:p w14:paraId="072D872E" w14:textId="79317F70" w:rsidR="00A24758" w:rsidDel="00A24758" w:rsidRDefault="00A24758" w:rsidP="00A24758">
      <w:pPr>
        <w:pStyle w:val="EditorsNote"/>
        <w:rPr>
          <w:del w:id="66" w:author="Nokia" w:date="2023-02-07T12:39:00Z"/>
        </w:rPr>
      </w:pPr>
      <w:del w:id="67" w:author="Nokia" w:date="2023-02-07T12:39:00Z">
        <w:r w:rsidDel="00A24758">
          <w:delText>Editor's note:</w:delText>
        </w:r>
        <w:r w:rsidDel="00A24758">
          <w:tab/>
          <w:delText>How to ensure that the Time Synchronization Coverage Area and the Registration Area consist of the same is FFS.</w:delText>
        </w:r>
      </w:del>
    </w:p>
    <w:p w14:paraId="78A799BE" w14:textId="77777777" w:rsidR="00A24758" w:rsidRDefault="00A24758" w:rsidP="00A24758">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50C20A67" w14:textId="77777777" w:rsidR="00A24758" w:rsidRDefault="00A24758" w:rsidP="00A24758">
      <w:pPr>
        <w:pStyle w:val="B1"/>
      </w:pPr>
      <w:r>
        <w:t>-</w:t>
      </w:r>
      <w:r>
        <w:tab/>
        <w:t xml:space="preserve">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w:t>
      </w:r>
      <w:r>
        <w:lastRenderedPageBreak/>
        <w:t>authorized for an AF-requested time synchronization service. If the UE is authorized, the TSCTSF proceeds as specified in clause 5.27.1.8 and TS 23.502 [3].</w:t>
      </w:r>
    </w:p>
    <w:p w14:paraId="3F15FF57" w14:textId="77777777" w:rsidR="00A24758" w:rsidRDefault="00A24758" w:rsidP="00A24758">
      <w:r>
        <w:t>The Time Synchronization Subscription data is the subscription data for the control of (g)PTP-based time distribution and 5G access stratum-based time distribution and includes the following information:</w:t>
      </w:r>
    </w:p>
    <w:p w14:paraId="49F171FD" w14:textId="77777777" w:rsidR="00A24758" w:rsidRDefault="00A24758" w:rsidP="00A2475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4EAED864" w14:textId="77777777" w:rsidR="00A24758" w:rsidRDefault="00A24758" w:rsidP="00A24758">
      <w:pPr>
        <w:pStyle w:val="B2"/>
      </w:pPr>
      <w:r>
        <w:t>-</w:t>
      </w:r>
      <w:r>
        <w:tab/>
        <w:t>"allowed" or "not allowed" for (g)PTP based time synchronization service (per DNN/S-NSSAI and UE identity),</w:t>
      </w:r>
    </w:p>
    <w:p w14:paraId="24B05A3C" w14:textId="77777777" w:rsidR="00A24758" w:rsidRDefault="00A24758" w:rsidP="00A24758">
      <w:pPr>
        <w:pStyle w:val="B2"/>
      </w:pPr>
      <w:r>
        <w:t>-</w:t>
      </w:r>
      <w:r>
        <w:tab/>
        <w:t>"allowed" or "not allowed" for ASTI based time synchronization services (per UE identity).</w:t>
      </w:r>
    </w:p>
    <w:p w14:paraId="1C826479" w14:textId="77777777" w:rsidR="00A24758" w:rsidRDefault="00A24758" w:rsidP="00A24758">
      <w:pPr>
        <w:pStyle w:val="B2"/>
      </w:pPr>
      <w:r>
        <w:t>-</w:t>
      </w:r>
      <w:r>
        <w:tab/>
        <w:t>optionally, a list of TA(s) which specifies an area (a so called Time Synchronization Coverage Area) in which an AF may request time synchronization services.</w:t>
      </w:r>
    </w:p>
    <w:p w14:paraId="51554408" w14:textId="77777777" w:rsidR="00A24758" w:rsidRDefault="00A24758" w:rsidP="00A24758">
      <w:pPr>
        <w:pStyle w:val="B1"/>
      </w:pPr>
      <w:r>
        <w:t>-</w:t>
      </w:r>
      <w:r>
        <w:tab/>
        <w:t>one or more Subscribed time synchronization service ID(s), each containing the DNN/S-NSSAI and a reference to a PTP instance configuration pre-configured at the TSCTSF (e.g. PTP profile, PTP domain, etc.):</w:t>
      </w:r>
    </w:p>
    <w:p w14:paraId="4F1FCB16" w14:textId="77777777" w:rsidR="00A24758" w:rsidRDefault="00A24758" w:rsidP="00A24758">
      <w:pPr>
        <w:pStyle w:val="B2"/>
      </w:pPr>
      <w:r>
        <w:t>-</w:t>
      </w:r>
      <w:r>
        <w:tab/>
        <w:t>optionally, for each PTP instance configuration, one or more periods of start and stop times defining active times of time synchronization service for the PTP instance.</w:t>
      </w:r>
    </w:p>
    <w:p w14:paraId="11BEDF37" w14:textId="77777777" w:rsidR="00A24758" w:rsidRDefault="00A24758" w:rsidP="00A24758">
      <w:pPr>
        <w:pStyle w:val="B2"/>
      </w:pPr>
      <w:r>
        <w:t>-</w:t>
      </w:r>
      <w:r>
        <w:tab/>
        <w:t>optionally, for each PTP instance configuration, a Time Synchronization Coverage Area defining a list of TAs where the (g)PTP-based time synchronization is available for the UEs in the PTP instance.</w:t>
      </w:r>
    </w:p>
    <w:p w14:paraId="6285FAC0" w14:textId="77777777" w:rsidR="00A24758" w:rsidRDefault="00A24758" w:rsidP="00A24758">
      <w:pPr>
        <w:pStyle w:val="B1"/>
      </w:pPr>
      <w:r>
        <w:t>-</w:t>
      </w:r>
      <w:r>
        <w:tab/>
        <w:t xml:space="preserve">optionally, </w:t>
      </w:r>
      <w:proofErr w:type="spellStart"/>
      <w:r>
        <w:t>Uu</w:t>
      </w:r>
      <w:proofErr w:type="spellEnd"/>
      <w:r>
        <w:t xml:space="preserve"> time synchronization error budget.</w:t>
      </w:r>
    </w:p>
    <w:p w14:paraId="48F17350" w14:textId="77777777" w:rsidR="00A24758" w:rsidRDefault="00A24758" w:rsidP="00A24758">
      <w:r>
        <w:t>The TSCTSF retrieves the Time Synchronization Subscription data from UDM. The TSCTSF controls the Time Synchronization Service. If the UE subscription includes (g)PTP-based time synchronization service subscription:</w:t>
      </w:r>
    </w:p>
    <w:p w14:paraId="71E19C8D" w14:textId="77777777" w:rsidR="00A24758" w:rsidRDefault="00A24758" w:rsidP="00A24758">
      <w:pPr>
        <w:pStyle w:val="B1"/>
      </w:pPr>
      <w:r>
        <w:t>-</w:t>
      </w:r>
      <w:r>
        <w:tab/>
        <w:t>The TSCTSF retrieves the Time Synchronization Subscription data from the UDM when the TSCTSF receives an AF request for the time synchronization service (either ASTI or (g)PTP).</w:t>
      </w:r>
    </w:p>
    <w:p w14:paraId="773FBAEA" w14:textId="77777777" w:rsidR="00A24758" w:rsidRDefault="00A24758" w:rsidP="00A24758">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62F2A036" w14:textId="77777777" w:rsidR="00A24758" w:rsidRDefault="00A24758" w:rsidP="00A2475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10F9258A" w14:textId="77777777" w:rsidR="00A24758" w:rsidRDefault="00A24758" w:rsidP="00A2475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4121E484" w14:textId="77777777" w:rsidR="00A24758" w:rsidRDefault="00A24758" w:rsidP="00A24758">
      <w:pPr>
        <w:pStyle w:val="B2"/>
      </w:pPr>
      <w:r>
        <w:t>-</w:t>
      </w:r>
      <w:r>
        <w:tab/>
        <w:t>The TSCTSF configures a PTP port in DS-TT and adds it to the corresponding PTP instance in NW-TT as described in clause K.2.2 of TS 23.501 [2].</w:t>
      </w:r>
    </w:p>
    <w:p w14:paraId="4C487D6F" w14:textId="77777777" w:rsidR="00A24758" w:rsidRDefault="00A24758" w:rsidP="00A2475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400F13B" w14:textId="77777777" w:rsidR="00A24758" w:rsidRDefault="00A24758" w:rsidP="00A2475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3781EF46" w14:textId="4FC730AE" w:rsidR="00C81611" w:rsidRDefault="00C81611" w:rsidP="00C8161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---End of Changes---</w:t>
      </w:r>
    </w:p>
    <w:p w14:paraId="0D5F4470" w14:textId="77777777" w:rsidR="00F21F37" w:rsidRDefault="00F21F37">
      <w:pPr>
        <w:rPr>
          <w:noProof/>
        </w:rPr>
      </w:pPr>
    </w:p>
    <w:sectPr w:rsidR="00F21F3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42ED" w14:textId="77777777" w:rsidR="005072E8" w:rsidRDefault="005072E8">
      <w:r>
        <w:separator/>
      </w:r>
    </w:p>
  </w:endnote>
  <w:endnote w:type="continuationSeparator" w:id="0">
    <w:p w14:paraId="3EA77046" w14:textId="77777777" w:rsidR="005072E8" w:rsidRDefault="0050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F305" w14:textId="77777777" w:rsidR="005D0A43" w:rsidRDefault="005D0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29BDD" w14:textId="77777777" w:rsidR="005D0A43" w:rsidRDefault="005D0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D107A" w14:textId="77777777" w:rsidR="005D0A43" w:rsidRDefault="005D0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D1397" w14:textId="77777777" w:rsidR="005072E8" w:rsidRDefault="005072E8">
      <w:r>
        <w:separator/>
      </w:r>
    </w:p>
  </w:footnote>
  <w:footnote w:type="continuationSeparator" w:id="0">
    <w:p w14:paraId="416DA265" w14:textId="77777777" w:rsidR="005072E8" w:rsidRDefault="0050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323E" w14:textId="77777777" w:rsidR="005D0A43" w:rsidRDefault="005D0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C358" w14:textId="77777777" w:rsidR="005D0A43" w:rsidRDefault="005D0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B7"/>
    <w:rsid w:val="000A6394"/>
    <w:rsid w:val="000B7FED"/>
    <w:rsid w:val="000C038A"/>
    <w:rsid w:val="000C6598"/>
    <w:rsid w:val="000D059D"/>
    <w:rsid w:val="000D44B3"/>
    <w:rsid w:val="000E57C4"/>
    <w:rsid w:val="00145D43"/>
    <w:rsid w:val="0018544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D56"/>
    <w:rsid w:val="003E1A36"/>
    <w:rsid w:val="00410371"/>
    <w:rsid w:val="004242F1"/>
    <w:rsid w:val="004B75B7"/>
    <w:rsid w:val="004F4C42"/>
    <w:rsid w:val="00503D76"/>
    <w:rsid w:val="005072E8"/>
    <w:rsid w:val="005141D9"/>
    <w:rsid w:val="0051580D"/>
    <w:rsid w:val="00547111"/>
    <w:rsid w:val="00592D74"/>
    <w:rsid w:val="0059794F"/>
    <w:rsid w:val="005D0A43"/>
    <w:rsid w:val="005E2C44"/>
    <w:rsid w:val="005E362F"/>
    <w:rsid w:val="00621188"/>
    <w:rsid w:val="006257ED"/>
    <w:rsid w:val="006473ED"/>
    <w:rsid w:val="00653DE4"/>
    <w:rsid w:val="00665C47"/>
    <w:rsid w:val="00675263"/>
    <w:rsid w:val="00695808"/>
    <w:rsid w:val="006B46FB"/>
    <w:rsid w:val="006E21FB"/>
    <w:rsid w:val="006F2863"/>
    <w:rsid w:val="00792342"/>
    <w:rsid w:val="007977A8"/>
    <w:rsid w:val="007B512A"/>
    <w:rsid w:val="007C2097"/>
    <w:rsid w:val="007D6A07"/>
    <w:rsid w:val="007F7259"/>
    <w:rsid w:val="008040A8"/>
    <w:rsid w:val="00813B16"/>
    <w:rsid w:val="008279FA"/>
    <w:rsid w:val="00840681"/>
    <w:rsid w:val="008626E7"/>
    <w:rsid w:val="00870EE7"/>
    <w:rsid w:val="008863B9"/>
    <w:rsid w:val="008A45A6"/>
    <w:rsid w:val="008D3CCC"/>
    <w:rsid w:val="008F3789"/>
    <w:rsid w:val="008F686C"/>
    <w:rsid w:val="009148DE"/>
    <w:rsid w:val="00927AA2"/>
    <w:rsid w:val="00941E30"/>
    <w:rsid w:val="009777D9"/>
    <w:rsid w:val="00991B88"/>
    <w:rsid w:val="009A5753"/>
    <w:rsid w:val="009A579D"/>
    <w:rsid w:val="009E3297"/>
    <w:rsid w:val="009F734F"/>
    <w:rsid w:val="00A13CE4"/>
    <w:rsid w:val="00A246B6"/>
    <w:rsid w:val="00A24758"/>
    <w:rsid w:val="00A47E70"/>
    <w:rsid w:val="00A50CF0"/>
    <w:rsid w:val="00A634BB"/>
    <w:rsid w:val="00A7671C"/>
    <w:rsid w:val="00AA2CBC"/>
    <w:rsid w:val="00AA4DB4"/>
    <w:rsid w:val="00AC5820"/>
    <w:rsid w:val="00AC6B21"/>
    <w:rsid w:val="00AD1CD8"/>
    <w:rsid w:val="00B258BB"/>
    <w:rsid w:val="00B67B97"/>
    <w:rsid w:val="00B93606"/>
    <w:rsid w:val="00B968C8"/>
    <w:rsid w:val="00BA3EC5"/>
    <w:rsid w:val="00BA51D9"/>
    <w:rsid w:val="00BB5DFC"/>
    <w:rsid w:val="00BD279D"/>
    <w:rsid w:val="00BD6BB8"/>
    <w:rsid w:val="00C66BA2"/>
    <w:rsid w:val="00C81611"/>
    <w:rsid w:val="00C82EED"/>
    <w:rsid w:val="00C870F6"/>
    <w:rsid w:val="00C9143D"/>
    <w:rsid w:val="00C95985"/>
    <w:rsid w:val="00CC5026"/>
    <w:rsid w:val="00CC585F"/>
    <w:rsid w:val="00CC68D0"/>
    <w:rsid w:val="00D03F9A"/>
    <w:rsid w:val="00D06D51"/>
    <w:rsid w:val="00D24991"/>
    <w:rsid w:val="00D50255"/>
    <w:rsid w:val="00D66520"/>
    <w:rsid w:val="00D82E3C"/>
    <w:rsid w:val="00D84AE9"/>
    <w:rsid w:val="00DE34CF"/>
    <w:rsid w:val="00E13F3D"/>
    <w:rsid w:val="00E34898"/>
    <w:rsid w:val="00E86CDD"/>
    <w:rsid w:val="00EB09B7"/>
    <w:rsid w:val="00EE7D7C"/>
    <w:rsid w:val="00F21F37"/>
    <w:rsid w:val="00F25D98"/>
    <w:rsid w:val="00F300FB"/>
    <w:rsid w:val="00F50DF9"/>
    <w:rsid w:val="00F671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F21F37"/>
  </w:style>
  <w:style w:type="character" w:customStyle="1" w:styleId="B1Char">
    <w:name w:val="B1 Char"/>
    <w:link w:val="B1"/>
    <w:rsid w:val="00C82EED"/>
    <w:rPr>
      <w:rFonts w:ascii="Times New Roman" w:hAnsi="Times New Roman"/>
      <w:lang w:val="en-GB" w:eastAsia="en-US"/>
    </w:rPr>
  </w:style>
  <w:style w:type="character" w:customStyle="1" w:styleId="NOZchn">
    <w:name w:val="NO Zchn"/>
    <w:link w:val="NO"/>
    <w:rsid w:val="00C82EED"/>
    <w:rPr>
      <w:rFonts w:ascii="Times New Roman" w:hAnsi="Times New Roman"/>
      <w:lang w:val="en-GB" w:eastAsia="en-US"/>
    </w:rPr>
  </w:style>
  <w:style w:type="character" w:customStyle="1" w:styleId="Heading4Char">
    <w:name w:val="Heading 4 Char"/>
    <w:link w:val="Heading4"/>
    <w:locked/>
    <w:rsid w:val="00A24758"/>
    <w:rPr>
      <w:rFonts w:ascii="Arial" w:hAnsi="Arial"/>
      <w:sz w:val="24"/>
      <w:lang w:val="en-GB" w:eastAsia="en-US"/>
    </w:rPr>
  </w:style>
  <w:style w:type="character" w:customStyle="1" w:styleId="EditorsNoteChar">
    <w:name w:val="Editor's Note Char"/>
    <w:link w:val="EditorsNote"/>
    <w:rsid w:val="00A24758"/>
    <w:rPr>
      <w:rFonts w:ascii="Times New Roman" w:hAnsi="Times New Roman"/>
      <w:color w:val="FF0000"/>
      <w:lang w:val="en-GB" w:eastAsia="en-US"/>
    </w:rPr>
  </w:style>
  <w:style w:type="character" w:customStyle="1" w:styleId="B2Char">
    <w:name w:val="B2 Char"/>
    <w:link w:val="B2"/>
    <w:rsid w:val="00A24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5AIRPNAIUNRU-2028481721-8243</_dlc_DocId>
    <_dlc_DocIdUrl xmlns="71c5aaf6-e6ce-465b-b873-5148d2a4c105">
      <Url>https://nokia.sharepoint.com/sites/c5g/e2earch/_layouts/15/DocIdRedir.aspx?ID=5AIRPNAIUNRU-2028481721-8243</Url>
      <Description>5AIRPNAIUNRU-2028481721-8243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04FF3A-F792-4923-AD6B-441E1E16EF0F}">
  <ds:schemaRefs>
    <ds:schemaRef ds:uri="http://schemas.microsoft.com/sharepoint/events"/>
  </ds:schemaRefs>
</ds:datastoreItem>
</file>

<file path=customXml/itemProps3.xml><?xml version="1.0" encoding="utf-8"?>
<ds:datastoreItem xmlns:ds="http://schemas.openxmlformats.org/officeDocument/2006/customXml" ds:itemID="{10D0AB4E-B748-4339-A3EF-C51CA323E263}">
  <ds:schemaRefs>
    <ds:schemaRef ds:uri="Microsoft.SharePoint.Taxonomy.ContentTypeSync"/>
  </ds:schemaRefs>
</ds:datastoreItem>
</file>

<file path=customXml/itemProps4.xml><?xml version="1.0" encoding="utf-8"?>
<ds:datastoreItem xmlns:ds="http://schemas.openxmlformats.org/officeDocument/2006/customXml" ds:itemID="{BF9CDCF5-B8A8-4971-95B4-74FDE0C6BC9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E00FC427-492A-418E-B605-D0C9AD0A39CC}">
  <ds:schemaRefs>
    <ds:schemaRef ds:uri="http://schemas.microsoft.com/sharepoint/v3/contenttype/forms"/>
  </ds:schemaRefs>
</ds:datastoreItem>
</file>

<file path=customXml/itemProps6.xml><?xml version="1.0" encoding="utf-8"?>
<ds:datastoreItem xmlns:ds="http://schemas.openxmlformats.org/officeDocument/2006/customXml" ds:itemID="{DB81F76E-B476-4D43-8EB1-56C07B8DA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7</Pages>
  <Words>3338</Words>
  <Characters>18294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1900-01-01T06:00:00Z</cp:lastPrinted>
  <dcterms:created xsi:type="dcterms:W3CDTF">2020-02-03T08:32:00Z</dcterms:created>
  <dcterms:modified xsi:type="dcterms:W3CDTF">2023-02-10T22:13:00Z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06cf6619-1cf4-41f9-86f2-3497c8dfe0e8</vt:lpwstr>
  </property>
  <property fmtid="{D5CDD505-2E9C-101B-9397-08002B2CF9AE}" pid="23" name="MediaServiceImageTags">
    <vt:lpwstr/>
  </property>
</Properties>
</file>